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B2FE8" w:rsidRPr="00CB2FE8">
        <w:rPr>
          <w:b/>
          <w:i/>
          <w:noProof/>
          <w:sz w:val="28"/>
        </w:rPr>
        <w:t>S2-2200268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E4FC9">
            <w:pPr>
              <w:pStyle w:val="CRCoverPage"/>
              <w:spacing w:after="0"/>
              <w:jc w:val="right"/>
              <w:rPr>
                <w:b/>
                <w:noProof/>
                <w:sz w:val="28"/>
              </w:rPr>
            </w:pPr>
            <w:r>
              <w:rPr>
                <w:b/>
                <w:noProof/>
                <w:sz w:val="28"/>
              </w:rPr>
              <w:t>23.</w:t>
            </w:r>
            <w:r w:rsidR="005E4FC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2FE8" w:rsidP="00547111">
            <w:pPr>
              <w:pStyle w:val="CRCoverPage"/>
              <w:spacing w:after="0"/>
              <w:rPr>
                <w:noProof/>
              </w:rPr>
            </w:pPr>
            <w:r>
              <w:rPr>
                <w:b/>
                <w:noProof/>
                <w:sz w:val="28"/>
              </w:rPr>
              <w:t>3480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del w:id="0" w:author="SHY" w:date="2022-02-22T23:23:00Z">
              <w:r w:rsidRPr="00C9705E" w:rsidDel="00374E04">
                <w:rPr>
                  <w:b/>
                  <w:noProof/>
                  <w:sz w:val="28"/>
                </w:rPr>
                <w:fldChar w:fldCharType="begin"/>
              </w:r>
              <w:r w:rsidRPr="00C9705E" w:rsidDel="00374E04">
                <w:rPr>
                  <w:b/>
                  <w:noProof/>
                  <w:sz w:val="28"/>
                </w:rPr>
                <w:delInstrText xml:space="preserve"> DOCPROPERTY  Revision  \* MERGEFORMAT </w:delInstrText>
              </w:r>
              <w:r w:rsidRPr="00C9705E" w:rsidDel="00374E04">
                <w:rPr>
                  <w:b/>
                  <w:noProof/>
                  <w:sz w:val="28"/>
                </w:rPr>
                <w:fldChar w:fldCharType="separate"/>
              </w:r>
              <w:r w:rsidR="006D18D3" w:rsidRPr="00C9705E" w:rsidDel="00374E04">
                <w:rPr>
                  <w:b/>
                  <w:noProof/>
                  <w:sz w:val="28"/>
                </w:rPr>
                <w:delText>-</w:delText>
              </w:r>
              <w:r w:rsidRPr="00C9705E" w:rsidDel="00374E04">
                <w:rPr>
                  <w:b/>
                  <w:noProof/>
                  <w:sz w:val="28"/>
                </w:rPr>
                <w:fldChar w:fldCharType="end"/>
              </w:r>
              <w:r w:rsidR="006D18D3" w:rsidRPr="00410371" w:rsidDel="00374E04">
                <w:rPr>
                  <w:b/>
                  <w:noProof/>
                </w:rPr>
                <w:delText xml:space="preserve"> </w:delText>
              </w:r>
            </w:del>
            <w:ins w:id="1" w:author="SHY" w:date="2022-02-22T23:23:00Z">
              <w:r w:rsidR="00374E04">
                <w:rPr>
                  <w:b/>
                  <w:noProof/>
                  <w:sz w:val="28"/>
                </w:rPr>
                <w:t>1</w:t>
              </w:r>
              <w:r w:rsidR="00374E04"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5E4FC9">
            <w:pPr>
              <w:pStyle w:val="CRCoverPage"/>
              <w:spacing w:after="0"/>
              <w:jc w:val="center"/>
              <w:rPr>
                <w:noProof/>
                <w:sz w:val="28"/>
              </w:rPr>
            </w:pPr>
            <w:r w:rsidRPr="005E4FC9">
              <w:rPr>
                <w:b/>
                <w:noProof/>
                <w:sz w:val="28"/>
              </w:rPr>
              <w:t>17</w:t>
            </w:r>
            <w:r w:rsidR="006D18D3" w:rsidRPr="005E4FC9">
              <w:rPr>
                <w:b/>
                <w:noProof/>
                <w:sz w:val="28"/>
              </w:rPr>
              <w:t>.</w:t>
            </w:r>
            <w:r w:rsidR="005E4FC9" w:rsidRPr="005E4FC9">
              <w:rPr>
                <w:b/>
                <w:noProof/>
                <w:sz w:val="28"/>
              </w:rPr>
              <w:t>3</w:t>
            </w:r>
            <w:r w:rsidR="006D18D3" w:rsidRPr="005E4FC9">
              <w:rPr>
                <w:b/>
                <w:noProof/>
                <w:sz w:val="28"/>
              </w:rPr>
              <w:t>.</w:t>
            </w:r>
            <w:r w:rsidR="005E4FC9" w:rsidRPr="005E4FC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FC9"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Pr="005E4FC9" w:rsidRDefault="00F25D98" w:rsidP="001E41F3">
            <w:pPr>
              <w:pStyle w:val="CRCoverPage"/>
              <w:spacing w:after="0"/>
              <w:jc w:val="right"/>
              <w:rPr>
                <w:noProof/>
                <w:u w:val="single"/>
              </w:rPr>
            </w:pPr>
            <w:r w:rsidRPr="005E4F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E4FC9" w:rsidRDefault="00F25D98" w:rsidP="001E41F3">
            <w:pPr>
              <w:pStyle w:val="CRCoverPage"/>
              <w:spacing w:after="0"/>
              <w:jc w:val="center"/>
              <w:rPr>
                <w:b/>
                <w:caps/>
                <w:noProof/>
              </w:rPr>
            </w:pPr>
          </w:p>
        </w:tc>
        <w:tc>
          <w:tcPr>
            <w:tcW w:w="2126" w:type="dxa"/>
          </w:tcPr>
          <w:p w:rsidR="00F25D98" w:rsidRPr="005E4FC9" w:rsidRDefault="00F25D98" w:rsidP="001E41F3">
            <w:pPr>
              <w:pStyle w:val="CRCoverPage"/>
              <w:spacing w:after="0"/>
              <w:jc w:val="right"/>
              <w:rPr>
                <w:noProof/>
                <w:u w:val="single"/>
              </w:rPr>
            </w:pPr>
            <w:r w:rsidRPr="005E4F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E4FC9" w:rsidRDefault="00F25D98" w:rsidP="001E41F3">
            <w:pPr>
              <w:pStyle w:val="CRCoverPage"/>
              <w:spacing w:after="0"/>
              <w:jc w:val="center"/>
              <w:rPr>
                <w:b/>
                <w:caps/>
                <w:noProof/>
              </w:rPr>
            </w:pPr>
          </w:p>
        </w:tc>
        <w:tc>
          <w:tcPr>
            <w:tcW w:w="1418" w:type="dxa"/>
            <w:tcBorders>
              <w:left w:val="nil"/>
            </w:tcBorders>
          </w:tcPr>
          <w:p w:rsidR="00F25D98" w:rsidRPr="005E4FC9" w:rsidRDefault="00F25D98" w:rsidP="001E41F3">
            <w:pPr>
              <w:pStyle w:val="CRCoverPage"/>
              <w:spacing w:after="0"/>
              <w:jc w:val="right"/>
              <w:rPr>
                <w:noProof/>
              </w:rPr>
            </w:pPr>
            <w:r w:rsidRPr="005E4F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E4FC9" w:rsidRDefault="00AF1A6F" w:rsidP="001E41F3">
            <w:pPr>
              <w:pStyle w:val="CRCoverPage"/>
              <w:spacing w:after="0"/>
              <w:jc w:val="center"/>
              <w:rPr>
                <w:b/>
                <w:bCs/>
                <w:caps/>
                <w:noProof/>
              </w:rPr>
            </w:pPr>
            <w:r w:rsidRPr="005E4FC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4FC9">
            <w:pPr>
              <w:pStyle w:val="CRCoverPage"/>
              <w:spacing w:after="0"/>
              <w:ind w:left="100"/>
              <w:rPr>
                <w:noProof/>
              </w:rPr>
            </w:pPr>
            <w:r>
              <w:t>Correction on 5G access stratum time distribution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FC9">
            <w:pPr>
              <w:pStyle w:val="CRCoverPage"/>
              <w:spacing w:after="0"/>
              <w:ind w:left="100"/>
              <w:rPr>
                <w:noProof/>
              </w:rPr>
            </w:pPr>
            <w:r>
              <w:rPr>
                <w:noProof/>
              </w:rPr>
              <w:t>II</w:t>
            </w:r>
            <w:r w:rsidRPr="00347285">
              <w:rPr>
                <w:noProof/>
              </w:rPr>
              <w:t>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4FC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E4FC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4FC9" w:rsidP="00B661A1">
            <w:pPr>
              <w:pStyle w:val="CRCoverPage"/>
              <w:spacing w:after="0"/>
              <w:ind w:left="100"/>
              <w:rPr>
                <w:noProof/>
                <w:lang w:eastAsia="zh-CN"/>
              </w:rPr>
            </w:pPr>
            <w:r>
              <w:rPr>
                <w:noProof/>
                <w:lang w:eastAsia="zh-CN"/>
              </w:rPr>
              <w:t xml:space="preserve">In current text, it implies that the </w:t>
            </w:r>
            <w:r>
              <w:t>time synchronization error budget</w:t>
            </w:r>
            <w:r>
              <w:rPr>
                <w:noProof/>
                <w:lang w:eastAsia="zh-CN"/>
              </w:rPr>
              <w:t xml:space="preserve"> is provided only for the </w:t>
            </w:r>
            <w:r>
              <w:t>5G access stratum time distribution method</w:t>
            </w:r>
            <w:r>
              <w:rPr>
                <w:noProof/>
                <w:lang w:eastAsia="zh-CN"/>
              </w:rPr>
              <w:t xml:space="preserve">. In fact, both for </w:t>
            </w:r>
            <w:r>
              <w:t>5G access stratum time distribution method</w:t>
            </w:r>
            <w:r>
              <w:rPr>
                <w:noProof/>
                <w:lang w:eastAsia="zh-CN"/>
              </w:rPr>
              <w:t xml:space="preserve"> and (g)PTP based synchronization method, the time error budget can be provided, and it is optional.</w:t>
            </w:r>
          </w:p>
          <w:p w:rsidR="00C9705E" w:rsidRDefault="00C9705E" w:rsidP="00B661A1">
            <w:pPr>
              <w:pStyle w:val="CRCoverPage"/>
              <w:spacing w:after="0"/>
              <w:ind w:left="100"/>
              <w:rPr>
                <w:noProof/>
                <w:lang w:eastAsia="zh-CN"/>
              </w:rPr>
            </w:pPr>
          </w:p>
          <w:p w:rsidR="00C9705E" w:rsidRPr="00AF1A6F" w:rsidRDefault="00C9705E" w:rsidP="00B661A1">
            <w:pPr>
              <w:pStyle w:val="CRCoverPage"/>
              <w:spacing w:after="0"/>
              <w:ind w:left="100"/>
              <w:rPr>
                <w:noProof/>
                <w:highlight w:val="green"/>
              </w:rPr>
            </w:pPr>
            <w:r>
              <w:rPr>
                <w:noProof/>
                <w:lang w:eastAsia="zh-CN"/>
              </w:rPr>
              <w:t>This issue has been discussed in S2-2108633, but the related part has not been agreed last meeting.</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4FC9" w:rsidRDefault="005E4FC9" w:rsidP="005E4FC9">
            <w:pPr>
              <w:pStyle w:val="CRCoverPage"/>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rsidR="001E41F3" w:rsidRPr="005E4FC9"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E4FC9" w:rsidP="00B661A1">
            <w:pPr>
              <w:pStyle w:val="CRCoverPage"/>
              <w:spacing w:after="0"/>
              <w:ind w:left="100"/>
              <w:rPr>
                <w:noProof/>
                <w:highlight w:val="green"/>
              </w:rPr>
            </w:pPr>
            <w:r>
              <w:rPr>
                <w:noProof/>
              </w:rPr>
              <w:t>The description for the time synchronization error budget providing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2FE8" w:rsidP="00374E04">
            <w:pPr>
              <w:pStyle w:val="CRCoverPage"/>
              <w:spacing w:after="0"/>
              <w:ind w:left="100"/>
              <w:rPr>
                <w:noProof/>
                <w:lang w:eastAsia="zh-CN"/>
              </w:rPr>
            </w:pPr>
            <w:r>
              <w:rPr>
                <w:rFonts w:hint="eastAsia"/>
                <w:noProof/>
                <w:lang w:eastAsia="zh-CN"/>
              </w:rPr>
              <w:t>5</w:t>
            </w:r>
            <w:r>
              <w:rPr>
                <w:noProof/>
                <w:lang w:eastAsia="zh-CN"/>
              </w:rPr>
              <w:t>.27.1.</w:t>
            </w:r>
            <w:ins w:id="4" w:author="SHY" w:date="2022-02-22T23:23:00Z">
              <w:r w:rsidR="00374E04">
                <w:rPr>
                  <w:noProof/>
                  <w:lang w:eastAsia="zh-CN"/>
                </w:rPr>
                <w:t>8</w:t>
              </w:r>
            </w:ins>
            <w:del w:id="5" w:author="SHY" w:date="2022-02-22T23:23:00Z">
              <w:r w:rsidDel="00374E04">
                <w:rPr>
                  <w:noProof/>
                  <w:lang w:eastAsia="zh-CN"/>
                </w:rPr>
                <w:delText>9, 5.27.1.X</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B2F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B2FE8" w:rsidP="00CB2FE8">
            <w:pPr>
              <w:pStyle w:val="CRCoverPage"/>
              <w:spacing w:after="0"/>
              <w:ind w:left="99"/>
              <w:rPr>
                <w:noProof/>
              </w:rPr>
            </w:pPr>
            <w:r>
              <w:rPr>
                <w:noProof/>
              </w:rPr>
              <w:t>TS</w:t>
            </w:r>
            <w:r w:rsidR="00145D43">
              <w:rPr>
                <w:noProof/>
              </w:rPr>
              <w:t xml:space="preserve"> </w:t>
            </w:r>
            <w:r>
              <w:rPr>
                <w:noProof/>
              </w:rPr>
              <w:t>23.502 CR 3333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2F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2FE8" w:rsidRDefault="00AF1A6F">
            <w:pPr>
              <w:pStyle w:val="CRCoverPage"/>
              <w:spacing w:after="0"/>
              <w:jc w:val="center"/>
              <w:rPr>
                <w:b/>
                <w:caps/>
                <w:noProof/>
              </w:rPr>
            </w:pPr>
            <w:r w:rsidRPr="00CB2FE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2F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2FE8" w:rsidRDefault="00AF1A6F">
            <w:pPr>
              <w:pStyle w:val="CRCoverPage"/>
              <w:spacing w:after="0"/>
              <w:jc w:val="center"/>
              <w:rPr>
                <w:b/>
                <w:caps/>
                <w:noProof/>
              </w:rPr>
            </w:pPr>
            <w:r w:rsidRPr="00CB2FE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374E04" w:rsidRPr="00DA3BBC" w:rsidRDefault="00374E04" w:rsidP="00374E04">
      <w:pPr>
        <w:pStyle w:val="4"/>
      </w:pPr>
      <w:bookmarkStart w:id="7" w:name="_Toc91148554"/>
      <w:bookmarkEnd w:id="6"/>
      <w:r w:rsidRPr="00DA3BBC">
        <w:t>5.27.1.8</w:t>
      </w:r>
      <w:r w:rsidRPr="00DA3BBC">
        <w:tab/>
        <w:t>Exposure of Time Synchronization</w:t>
      </w:r>
      <w:bookmarkEnd w:id="7"/>
    </w:p>
    <w:p w:rsidR="00374E04" w:rsidRPr="00DA3BBC" w:rsidRDefault="00374E04" w:rsidP="00374E04">
      <w:r w:rsidRPr="00DA3BBC">
        <w:t>5G System supports time synchronization service that can be activated and deactivated by AF. Exposure of time synchronization comprises the following capabilities:</w:t>
      </w:r>
    </w:p>
    <w:p w:rsidR="00374E04" w:rsidRPr="00DA3BBC" w:rsidRDefault="00374E04" w:rsidP="00374E04">
      <w:pPr>
        <w:pStyle w:val="B1"/>
      </w:pPr>
      <w:r w:rsidRPr="00DA3BBC">
        <w:t>-</w:t>
      </w:r>
      <w:r w:rsidRPr="00DA3BBC">
        <w:tab/>
        <w:t>The AF may learn 5GS and/or UE availability and capabilities for time synchronization service.</w:t>
      </w:r>
    </w:p>
    <w:p w:rsidR="00374E04" w:rsidRPr="00DA3BBC" w:rsidRDefault="00374E04" w:rsidP="00374E04">
      <w:pPr>
        <w:pStyle w:val="B1"/>
      </w:pPr>
      <w:r w:rsidRPr="00DA3BBC">
        <w:t>-</w:t>
      </w:r>
      <w:r w:rsidRPr="00DA3BBC">
        <w:tab/>
        <w:t>The AF may request to control the time synchronization service with specific service parameters for targeted UE(s). The AF controls activation and deactivation of the time synchronization service for the target UE(s).</w:t>
      </w:r>
    </w:p>
    <w:p w:rsidR="00374E04" w:rsidRPr="00DA3BBC" w:rsidRDefault="00374E04" w:rsidP="00374E04">
      <w:pPr>
        <w:pStyle w:val="B1"/>
      </w:pPr>
      <w:r w:rsidRPr="00DA3BBC">
        <w:t>-</w:t>
      </w:r>
      <w:r w:rsidRPr="00DA3BBC">
        <w:tab/>
        <w:t>The AF may request to control the 5G access stratum as a time distribution method for targeted UE(s).</w:t>
      </w:r>
    </w:p>
    <w:p w:rsidR="00374E04" w:rsidRPr="00DA3BBC" w:rsidRDefault="00374E04" w:rsidP="00374E04">
      <w:r w:rsidRPr="00DA3BBC">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 The discovery of the TSCTSF is described in clause 6.3.24.</w:t>
      </w:r>
    </w:p>
    <w:p w:rsidR="00374E04" w:rsidRPr="00DA3BBC" w:rsidRDefault="00374E04" w:rsidP="00374E04">
      <w:r w:rsidRPr="00DA3BBC">
        <w:t>The TSCTSF (directly or via NEF) exposes the 5GS and/or UE availability and capabilities for synchronization service to the AF. The exposed information includes the list of user plane node identities, the list of UE identities and may include the supported capabilities for (g</w:t>
      </w:r>
      <w:proofErr w:type="gramStart"/>
      <w:r w:rsidRPr="00DA3BBC">
        <w:t>)PTP</w:t>
      </w:r>
      <w:proofErr w:type="gramEnd"/>
      <w:r w:rsidRPr="00DA3BBC">
        <w:t xml:space="preserve"> time synchronization service per user plane node and UE, as described in clause 4.15.9.2 of TS 23.502 [3].</w:t>
      </w:r>
    </w:p>
    <w:p w:rsidR="00374E04" w:rsidRPr="00DA3BBC" w:rsidRDefault="00374E04" w:rsidP="00374E04">
      <w:r w:rsidRPr="00DA3BBC">
        <w:t>The AF request to control the (g</w:t>
      </w:r>
      <w:proofErr w:type="gramStart"/>
      <w:r w:rsidRPr="00DA3BBC">
        <w:t>)PTP</w:t>
      </w:r>
      <w:proofErr w:type="gramEnd"/>
      <w:r w:rsidRPr="00DA3BBC">
        <w:t xml:space="preserve"> time synchronization service is sent to the TSCTSF (directly or via NEF). The request is targeted to a set of AF-sessions that are associated with the exposure of UE availability and capabilities for synchronization service</w:t>
      </w:r>
      <w:proofErr w:type="gramStart"/>
      <w:r w:rsidRPr="00DA3BBC">
        <w:t>..</w:t>
      </w:r>
      <w:proofErr w:type="gramEnd"/>
    </w:p>
    <w:p w:rsidR="00374E04" w:rsidRPr="00DA3BBC" w:rsidRDefault="00374E04" w:rsidP="00374E04">
      <w:r w:rsidRPr="00DA3BBC">
        <w:t>The AF request includes requested time synchronization distribution method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(i.e. as a Boundary Clock, peer-to-peer Transparent Clock, or end-to-end Transparent Clock or as a PTP relay instance)). The request to control the (g</w:t>
      </w:r>
      <w:proofErr w:type="gramStart"/>
      <w:r w:rsidRPr="00DA3BBC">
        <w:t>)PTP</w:t>
      </w:r>
      <w:proofErr w:type="gramEnd"/>
      <w:r w:rsidRPr="00DA3BBC">
        <w:t xml:space="preserve"> time synchronization service may contain other service parameters as described in clause 4.15.9.3 of TS 23.502 [3].</w:t>
      </w:r>
    </w:p>
    <w:p w:rsidR="00374E04" w:rsidRPr="00DA3BBC" w:rsidRDefault="00374E04" w:rsidP="00374E04">
      <w:r w:rsidRPr="00DA3BBC">
        <w:t>The AF may request to use the 5G access stratum as a time synchronization distribution method. In this case, the time source is provided by the 5GS. 5G-</w:t>
      </w:r>
      <w:proofErr w:type="gramStart"/>
      <w:r w:rsidRPr="00DA3BBC">
        <w:t>AN</w:t>
      </w:r>
      <w:proofErr w:type="gramEnd"/>
      <w:r w:rsidRPr="00DA3BBC">
        <w:t xml:space="preserve"> provides the 5GS time to the UE via 3GPP radio access; UE/DS-TT may provide 5G access stratum timing information to end stations using implementation specific means. The request to control the 5G access stratum time distribution is described in clause 4.15.9.4 of TS 23.502 [3].</w:t>
      </w:r>
    </w:p>
    <w:p w:rsidR="00374E04" w:rsidRPr="00DA3BBC" w:rsidRDefault="00374E04" w:rsidP="00374E04">
      <w:r w:rsidRPr="00DA3BBC">
        <w:t>The AF or NEF selects the TSCTSF as specified in clause 6.3.24.</w:t>
      </w:r>
    </w:p>
    <w:p w:rsidR="00374E04" w:rsidRPr="00DA3BBC" w:rsidRDefault="00374E04" w:rsidP="00374E04">
      <w:r w:rsidRPr="00DA3BBC">
        <w:t>The AF request may include a time synchronization error budget (see also clause 5.27.1.9). The time synchronization error budget defines an upper bound for time synchronization errors introduced by 5GS.</w:t>
      </w:r>
      <w:ins w:id="8" w:author="SHY" w:date="2022-02-22T23:22:00Z">
        <w:r w:rsidRPr="00374E04">
          <w:rPr>
            <w:rFonts w:eastAsia="Times New Roman"/>
          </w:rPr>
          <w:t xml:space="preserve"> </w:t>
        </w:r>
        <w:r>
          <w:rPr>
            <w:rFonts w:eastAsia="Times New Roman"/>
          </w:rPr>
          <w:t>The provided time synchronization error budget can apply for time synchronization service based on</w:t>
        </w:r>
      </w:ins>
      <w:ins w:id="9" w:author="SHY" w:date="2022-02-22T23:29:00Z">
        <w:r w:rsidR="00E20FEB" w:rsidRPr="00DA3BBC">
          <w:t>5G access stratum time distribution</w:t>
        </w:r>
      </w:ins>
      <w:ins w:id="10" w:author="SHY" w:date="2022-02-22T23:22:00Z">
        <w:r>
          <w:rPr>
            <w:rFonts w:eastAsia="Times New Roman"/>
          </w:rPr>
          <w:t xml:space="preserve"> or (g</w:t>
        </w:r>
        <w:proofErr w:type="gramStart"/>
        <w:r>
          <w:rPr>
            <w:rFonts w:eastAsia="Times New Roman"/>
          </w:rPr>
          <w:t>)PTP</w:t>
        </w:r>
        <w:proofErr w:type="gramEnd"/>
        <w:r>
          <w:rPr>
            <w:rFonts w:eastAsia="Times New Roman"/>
          </w:rPr>
          <w:t xml:space="preserve"> time synchronization.</w:t>
        </w:r>
      </w:ins>
    </w:p>
    <w:p w:rsidR="00374E04" w:rsidRDefault="00374E04" w:rsidP="00374E04">
      <w:r>
        <w:t>The AF uses the procedure for configuring the (g</w:t>
      </w:r>
      <w:proofErr w:type="gramStart"/>
      <w:r>
        <w:t>)PTP</w:t>
      </w:r>
      <w:proofErr w:type="gramEnd"/>
      <w:r>
        <w:t xml:space="preserve"> instance in 5GS as described in clause 4.15.9.3 of TS 23.502 [3], and the TSCTSF uses the procedure for providing the 5G access stratum time distribution as described in clause 4.15.9.4 of TS 23.502 [3] for the UEs.</w:t>
      </w:r>
    </w:p>
    <w:p w:rsidR="00374E04" w:rsidRPr="00DA3BBC" w:rsidRDefault="00374E04" w:rsidP="00374E04">
      <w:r w:rsidRPr="00DA3BBC">
        <w:t>The TSCTSF uses the Time Synchronization parameters received from AF (directly or via NEF) to control the time synchronization service. When IEEE </w:t>
      </w:r>
      <w:proofErr w:type="spellStart"/>
      <w:r w:rsidRPr="00DA3BBC">
        <w:t>Std</w:t>
      </w:r>
      <w:proofErr w:type="spellEnd"/>
      <w:r w:rsidRPr="00DA3BBC">
        <w:t xml:space="preserve"> 1588 [126] or IEEE </w:t>
      </w:r>
      <w:proofErr w:type="spellStart"/>
      <w:r w:rsidRPr="00DA3BBC">
        <w:t>Std</w:t>
      </w:r>
      <w:proofErr w:type="spellEnd"/>
      <w:r w:rsidRPr="00DA3BBC">
        <w:t> 802.1AS [104] operation have been selected, the TSCTSF determines the necessary (g</w:t>
      </w:r>
      <w:proofErr w:type="gramStart"/>
      <w:r w:rsidRPr="00DA3BBC">
        <w:t>)PTP</w:t>
      </w:r>
      <w:proofErr w:type="gramEnd"/>
      <w:r w:rsidRPr="00DA3BBC">
        <w:t xml:space="preserve"> parameters to activate and control the service in DS-TT(s) and NW-TTs. For this purpose, the TSCTSF uses the PMIC or UMIC to manage the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in the DS-TT(s) or NW-TTs, respectively (see clause 5.27.1.4).</w:t>
      </w:r>
    </w:p>
    <w:p w:rsidR="00374E04" w:rsidRPr="00DA3BBC" w:rsidRDefault="00374E04" w:rsidP="00374E04">
      <w:r w:rsidRPr="00DA3BBC">
        <w:t>For handling (g</w:t>
      </w:r>
      <w:proofErr w:type="gramStart"/>
      <w:r w:rsidRPr="00DA3BBC">
        <w:t>)PTP</w:t>
      </w:r>
      <w:proofErr w:type="gramEnd"/>
      <w:r w:rsidRPr="00DA3BBC">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DA3BBC">
        <w:t>)PTP</w:t>
      </w:r>
      <w:proofErr w:type="gramEnd"/>
      <w:r w:rsidRPr="00DA3BBC">
        <w:t xml:space="preserve"> time synchronization service. The SMF may take the information in the PCC rule to modify a PDU Session to create or modify or release a </w:t>
      </w:r>
      <w:proofErr w:type="spellStart"/>
      <w:r w:rsidRPr="00DA3BBC">
        <w:t>QoS</w:t>
      </w:r>
      <w:proofErr w:type="spellEnd"/>
      <w:r w:rsidRPr="00DA3BBC">
        <w:t xml:space="preserve"> Flow for transmitting the (g</w:t>
      </w:r>
      <w:proofErr w:type="gramStart"/>
      <w:r w:rsidRPr="00DA3BBC">
        <w:t>)PTP</w:t>
      </w:r>
      <w:proofErr w:type="gramEnd"/>
      <w:r w:rsidRPr="00DA3BBC">
        <w:t xml:space="preserve"> messages. The PCF acknowledges the policy request to the TSCTSF. The TSCTSF may report the result of the time synchronization request to the AF (directly or via NEF).</w:t>
      </w:r>
    </w:p>
    <w:p w:rsidR="00D6681D" w:rsidRPr="005E4FC9" w:rsidRDefault="00374E04" w:rsidP="00374E04">
      <w:r w:rsidRPr="00DA3BBC">
        <w:t xml:space="preserve">The AF may provide a temporal validity condition to the TSCTSF (directly or via NEF) when the AF activates the time synchronization service. Temporal validity condition contains the start-time and stop-time (in absolute time value) </w:t>
      </w:r>
      <w:r w:rsidRPr="00DA3BBC">
        <w:lastRenderedPageBreak/>
        <w:t>attributes that describe the time period when the time synchronization service is active for the targeted AF sessions. The TSCTSF manages the temporal validity condition as described in clause 4.15.9.3 TS 23.502 [3].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95F" w:rsidRDefault="00A5795F">
      <w:r>
        <w:separator/>
      </w:r>
    </w:p>
  </w:endnote>
  <w:endnote w:type="continuationSeparator" w:id="0">
    <w:p w:rsidR="00A5795F" w:rsidRDefault="00A5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95F" w:rsidRDefault="00A5795F">
      <w:r>
        <w:separator/>
      </w:r>
    </w:p>
  </w:footnote>
  <w:footnote w:type="continuationSeparator" w:id="0">
    <w:p w:rsidR="00A5795F" w:rsidRDefault="00A57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CD8"/>
    <w:rsid w:val="00062070"/>
    <w:rsid w:val="00076524"/>
    <w:rsid w:val="00086F9A"/>
    <w:rsid w:val="000A3807"/>
    <w:rsid w:val="000A6394"/>
    <w:rsid w:val="000B7FED"/>
    <w:rsid w:val="000C038A"/>
    <w:rsid w:val="000C6598"/>
    <w:rsid w:val="000E268E"/>
    <w:rsid w:val="000E2AF1"/>
    <w:rsid w:val="000E31D5"/>
    <w:rsid w:val="000E75B5"/>
    <w:rsid w:val="001431FF"/>
    <w:rsid w:val="00145D43"/>
    <w:rsid w:val="001804E7"/>
    <w:rsid w:val="00192C46"/>
    <w:rsid w:val="001A08B3"/>
    <w:rsid w:val="001A7B60"/>
    <w:rsid w:val="001B52F0"/>
    <w:rsid w:val="001B7A65"/>
    <w:rsid w:val="001E005B"/>
    <w:rsid w:val="001E41F3"/>
    <w:rsid w:val="001F3065"/>
    <w:rsid w:val="0026004D"/>
    <w:rsid w:val="0026242E"/>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74E0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4FC9"/>
    <w:rsid w:val="005E65C0"/>
    <w:rsid w:val="005F5AF8"/>
    <w:rsid w:val="00621188"/>
    <w:rsid w:val="006257ED"/>
    <w:rsid w:val="00625CC6"/>
    <w:rsid w:val="00677A1C"/>
    <w:rsid w:val="00677EFF"/>
    <w:rsid w:val="00695808"/>
    <w:rsid w:val="006B46FB"/>
    <w:rsid w:val="006C7E9A"/>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656B3"/>
    <w:rsid w:val="00870EE7"/>
    <w:rsid w:val="0087737C"/>
    <w:rsid w:val="00881457"/>
    <w:rsid w:val="00885663"/>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D4C73"/>
    <w:rsid w:val="009E3297"/>
    <w:rsid w:val="009F6462"/>
    <w:rsid w:val="009F734F"/>
    <w:rsid w:val="00A246B6"/>
    <w:rsid w:val="00A25CC3"/>
    <w:rsid w:val="00A263D1"/>
    <w:rsid w:val="00A47E70"/>
    <w:rsid w:val="00A50CF0"/>
    <w:rsid w:val="00A542FF"/>
    <w:rsid w:val="00A5795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4DC1"/>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9705E"/>
    <w:rsid w:val="00CA4EEF"/>
    <w:rsid w:val="00CB2FE8"/>
    <w:rsid w:val="00CB63B7"/>
    <w:rsid w:val="00CC5026"/>
    <w:rsid w:val="00CC68D0"/>
    <w:rsid w:val="00D01F77"/>
    <w:rsid w:val="00D03F9A"/>
    <w:rsid w:val="00D06D51"/>
    <w:rsid w:val="00D14B77"/>
    <w:rsid w:val="00D15E43"/>
    <w:rsid w:val="00D23592"/>
    <w:rsid w:val="00D24991"/>
    <w:rsid w:val="00D26628"/>
    <w:rsid w:val="00D34D8A"/>
    <w:rsid w:val="00D50255"/>
    <w:rsid w:val="00D66520"/>
    <w:rsid w:val="00D6681D"/>
    <w:rsid w:val="00D66AE8"/>
    <w:rsid w:val="00D92747"/>
    <w:rsid w:val="00DC58AF"/>
    <w:rsid w:val="00DC6555"/>
    <w:rsid w:val="00DD2CF6"/>
    <w:rsid w:val="00DD52D2"/>
    <w:rsid w:val="00DE34CF"/>
    <w:rsid w:val="00DF53A0"/>
    <w:rsid w:val="00E13F3D"/>
    <w:rsid w:val="00E20FEB"/>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E4FC9"/>
    <w:rPr>
      <w:rFonts w:ascii="Times New Roman" w:hAnsi="Times New Roman"/>
      <w:lang w:val="en-GB" w:eastAsia="en-US"/>
    </w:rPr>
  </w:style>
  <w:style w:type="character" w:customStyle="1" w:styleId="B1Char">
    <w:name w:val="B1 Char"/>
    <w:link w:val="B1"/>
    <w:locked/>
    <w:rsid w:val="005E4FC9"/>
    <w:rPr>
      <w:rFonts w:ascii="Times New Roman" w:hAnsi="Times New Roman"/>
      <w:lang w:val="en-GB" w:eastAsia="en-US"/>
    </w:rPr>
  </w:style>
  <w:style w:type="character" w:customStyle="1" w:styleId="4Char">
    <w:name w:val="标题 4 Char"/>
    <w:link w:val="4"/>
    <w:locked/>
    <w:rsid w:val="00051CD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336334">
      <w:bodyDiv w:val="1"/>
      <w:marLeft w:val="0"/>
      <w:marRight w:val="0"/>
      <w:marTop w:val="0"/>
      <w:marBottom w:val="0"/>
      <w:divBdr>
        <w:top w:val="none" w:sz="0" w:space="0" w:color="auto"/>
        <w:left w:val="none" w:sz="0" w:space="0" w:color="auto"/>
        <w:bottom w:val="none" w:sz="0" w:space="0" w:color="auto"/>
        <w:right w:val="none" w:sz="0" w:space="0" w:color="auto"/>
      </w:divBdr>
    </w:div>
    <w:div w:id="1577864630">
      <w:bodyDiv w:val="1"/>
      <w:marLeft w:val="0"/>
      <w:marRight w:val="0"/>
      <w:marTop w:val="0"/>
      <w:marBottom w:val="0"/>
      <w:divBdr>
        <w:top w:val="none" w:sz="0" w:space="0" w:color="auto"/>
        <w:left w:val="none" w:sz="0" w:space="0" w:color="auto"/>
        <w:bottom w:val="none" w:sz="0" w:space="0" w:color="auto"/>
        <w:right w:val="none" w:sz="0" w:space="0" w:color="auto"/>
      </w:divBdr>
    </w:div>
    <w:div w:id="209813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C7026-9D5E-4D42-9886-A46AA092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SHY</cp:lastModifiedBy>
  <cp:revision>3</cp:revision>
  <cp:lastPrinted>1900-01-01T00:00:00Z</cp:lastPrinted>
  <dcterms:created xsi:type="dcterms:W3CDTF">2022-02-22T15:23:00Z</dcterms:created>
  <dcterms:modified xsi:type="dcterms:W3CDTF">2022-02-22T15:29:00Z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(3)pqiS/rM8t7LUmjBVNNdNQ8NETrebY6/8218P9fOCGdsUH5+PGiILyXW8Zj/3WY3TLNXVDhJf
Nsojhq0S/wqYmch/a/rc0z0KtBDDR5RYL8+k9nzKvMgaX0TXrdMfmJ1Njcq+WWb8EohJSdds
luETNG75uG9ovuq1rnuZIrPOhY2373xcu/RfpOfKjuGi700FqDPTb8UDtF8GlzcEE7I/K4Gv
8HlWSIDuAJ33g+FHgA</vt:lpwstr>
  </property>
  <property fmtid="{D5CDD505-2E9C-101B-9397-08002B2CF9AE}" pid="22" name="_2015_ms_pID_7253431">
    <vt:lpwstr>LKgWA1XF0PDRm+/xmI7AM0aT20QToStq345sOqYjE7GdCA83ceG8Hq
a8nqPtwL60kbCLWHOpw+yQFF364vAENc5mYZMq5qnjKcr9A6tc8295MOpkwGmborjLfPT+g1
WEdVUL+SXGtfhYsbTH9693yWYcRaP8g6yCAB5ZxI6FWTIfJ8x8rB7pqrusilPHY1At8EHUpS
k48qFNCfCVqSyTGDdVvUQGw6i77AImgnGSAn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ies>
</file>